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33EA8608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A7C6B">
        <w:rPr>
          <w:b/>
          <w:i/>
          <w:noProof/>
          <w:sz w:val="28"/>
        </w:rPr>
        <w:fldChar w:fldCharType="begin"/>
      </w:r>
      <w:r w:rsidR="00CA7C6B">
        <w:rPr>
          <w:b/>
          <w:i/>
          <w:noProof/>
          <w:sz w:val="28"/>
        </w:rPr>
        <w:instrText xml:space="preserve"> DOCPROPERTY  Tdoc#  \* MERGEFORMAT </w:instrText>
      </w:r>
      <w:r w:rsidR="00CA7C6B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AA13F9">
        <w:rPr>
          <w:b/>
          <w:i/>
          <w:noProof/>
          <w:sz w:val="28"/>
        </w:rPr>
        <w:t>595</w:t>
      </w:r>
      <w:r w:rsidR="00CA7C6B">
        <w:rPr>
          <w:b/>
          <w:i/>
          <w:noProof/>
          <w:sz w:val="28"/>
        </w:rPr>
        <w:fldChar w:fldCharType="end"/>
      </w:r>
    </w:p>
    <w:p w14:paraId="2406A5BE" w14:textId="4C575C1B" w:rsidR="0023397A" w:rsidRDefault="0023397A" w:rsidP="00771A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  <w:r w:rsidR="00771A9F">
        <w:rPr>
          <w:b/>
          <w:noProof/>
          <w:sz w:val="24"/>
        </w:rPr>
        <w:t xml:space="preserve">    </w:t>
      </w:r>
      <w:r w:rsidR="00771A9F">
        <w:rPr>
          <w:rFonts w:hint="eastAsia"/>
          <w:b/>
          <w:noProof/>
          <w:sz w:val="24"/>
          <w:lang w:eastAsia="zh-CN"/>
        </w:rPr>
        <w:t xml:space="preserve"> </w:t>
      </w:r>
      <w:r w:rsidR="00771A9F">
        <w:rPr>
          <w:b/>
          <w:noProof/>
          <w:sz w:val="24"/>
          <w:lang w:eastAsia="zh-CN"/>
        </w:rPr>
        <w:t xml:space="preserve">                   </w:t>
      </w:r>
      <w:r w:rsidR="00771A9F" w:rsidRPr="00771A9F">
        <w:rPr>
          <w:b/>
          <w:noProof/>
          <w:sz w:val="24"/>
        </w:rPr>
        <w:t>(Revision of C3-22</w:t>
      </w:r>
      <w:r w:rsidR="00771A9F">
        <w:rPr>
          <w:b/>
          <w:noProof/>
          <w:sz w:val="24"/>
        </w:rPr>
        <w:t>5391</w:t>
      </w:r>
      <w:bookmarkStart w:id="0" w:name="_GoBack"/>
      <w:bookmarkEnd w:id="0"/>
      <w:r w:rsidR="00771A9F" w:rsidRPr="00771A9F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0FBBD7" w:rsidR="001E41F3" w:rsidRPr="00410371" w:rsidRDefault="00E10048" w:rsidP="00CA4D8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29.</w:t>
            </w:r>
            <w:r w:rsidR="00CA4D8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  <w:r w:rsidR="00084D9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E2A2C2" w:rsidR="001E41F3" w:rsidRPr="00410371" w:rsidRDefault="00407400" w:rsidP="004701F1">
            <w:pPr>
              <w:pStyle w:val="CRCoverPage"/>
              <w:spacing w:after="0"/>
              <w:rPr>
                <w:noProof/>
              </w:rPr>
            </w:pPr>
            <w:r w:rsidRPr="00407400">
              <w:rPr>
                <w:b/>
                <w:noProof/>
                <w:sz w:val="28"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61FEB" w:rsidR="001E41F3" w:rsidRPr="00410371" w:rsidRDefault="00B34E2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144C26" w:rsidR="001E41F3" w:rsidRPr="00410371" w:rsidRDefault="00E10048" w:rsidP="00CA4D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CA4D83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335FE" w:rsidR="001E41F3" w:rsidRDefault="00E66FA3" w:rsidP="006F0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for </w:t>
            </w:r>
            <w:r w:rsidR="009732FF">
              <w:rPr>
                <w:noProof/>
                <w:lang w:eastAsia="zh-CN"/>
              </w:rPr>
              <w:t xml:space="preserve">data type of </w:t>
            </w:r>
            <w:r>
              <w:rPr>
                <w:noProof/>
                <w:lang w:eastAsia="zh-CN"/>
              </w:rPr>
              <w:t>CAPIF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03D20" w:rsidR="001E41F3" w:rsidRDefault="00CA3E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3E36"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73A53F" w:rsidR="001E41F3" w:rsidRDefault="00D94F7E" w:rsidP="00E227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227A9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EBEBAD" w:rsidR="001E41F3" w:rsidRDefault="001A430B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C3DAE" w14:textId="799688CB" w:rsidR="001E41F3" w:rsidRDefault="00E66FA3" w:rsidP="00E66FA3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  <w:lang w:eastAsia="zh-CN"/>
              </w:rPr>
              <w:t xml:space="preserve">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There are two options for this issue:</w:t>
            </w:r>
          </w:p>
          <w:p w14:paraId="771B08BC" w14:textId="512E05EA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Option 1: Change the presence of the attribute from "M" to "O" in the data type.</w:t>
            </w:r>
          </w:p>
          <w:p w14:paraId="5A138F61" w14:textId="77777777" w:rsidR="00E66FA3" w:rsidRDefault="00E66FA3" w:rsidP="00E66FA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Option 2: Remove the "</w:t>
            </w:r>
            <w:proofErr w:type="spellStart"/>
            <w:r>
              <w:t>aefId</w:t>
            </w:r>
            <w:proofErr w:type="spellEnd"/>
            <w:r>
              <w:t xml:space="preserve">" attribute from the data type and the </w:t>
            </w:r>
            <w:proofErr w:type="spellStart"/>
            <w:r>
              <w:t>OpenAPI</w:t>
            </w:r>
            <w:proofErr w:type="spellEnd"/>
            <w:r>
              <w:t xml:space="preserve"> file since there is no stage 2 requirement defined in clause </w:t>
            </w:r>
            <w:r w:rsidRPr="00551ACA">
              <w:t>8.</w:t>
            </w:r>
            <w:r>
              <w:t>23</w:t>
            </w:r>
            <w:r w:rsidRPr="00551ACA">
              <w:t>.2.</w:t>
            </w:r>
            <w:r>
              <w:t>3 of TS 23.222.</w:t>
            </w:r>
          </w:p>
          <w:p w14:paraId="2775C110" w14:textId="5CEBBA45" w:rsidR="00E66FA3" w:rsidRDefault="00E66FA3" w:rsidP="00E66FA3">
            <w:pPr>
              <w:pStyle w:val="CRCoverPage"/>
              <w:spacing w:after="0"/>
              <w:ind w:left="100"/>
            </w:pPr>
            <w:r>
              <w:t>Propose to use option 1 as a way forward because this attribute was introduced from Rel-15</w:t>
            </w:r>
            <w:r w:rsidR="00373655">
              <w:t xml:space="preserve"> and</w:t>
            </w:r>
            <w:r w:rsidR="00AA7304">
              <w:t xml:space="preserve"> the proposal </w:t>
            </w:r>
            <w:r w:rsidR="00373655">
              <w:t xml:space="preserve">will not impact the </w:t>
            </w:r>
            <w:proofErr w:type="spellStart"/>
            <w:r w:rsidR="00373655">
              <w:t>OpenAPI</w:t>
            </w:r>
            <w:proofErr w:type="spellEnd"/>
            <w:r w:rsidR="00373655">
              <w:t xml:space="preserve"> file</w:t>
            </w:r>
            <w:r>
              <w:t>.</w:t>
            </w:r>
          </w:p>
          <w:p w14:paraId="70C50465" w14:textId="77777777" w:rsidR="00F15A1E" w:rsidRDefault="00F15A1E" w:rsidP="00E66FA3">
            <w:pPr>
              <w:pStyle w:val="CRCoverPage"/>
              <w:spacing w:after="0"/>
              <w:ind w:left="100"/>
            </w:pPr>
          </w:p>
          <w:p w14:paraId="5146794C" w14:textId="19484651" w:rsidR="00F15A1E" w:rsidRDefault="00F15A1E" w:rsidP="00F15A1E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</w:t>
            </w:r>
            <w:r w:rsidR="00A94885">
              <w:rPr>
                <w:lang w:val="en-IN"/>
              </w:rPr>
              <w:t xml:space="preserve">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 is inconsistent with the </w:t>
            </w:r>
            <w:proofErr w:type="spellStart"/>
            <w:r>
              <w:rPr>
                <w:lang w:val="en-IN"/>
              </w:rPr>
              <w:t>OpenAPI</w:t>
            </w:r>
            <w:proofErr w:type="spellEnd"/>
            <w:r>
              <w:rPr>
                <w:lang w:val="en-IN"/>
              </w:rPr>
              <w:t xml:space="preserve"> file.</w:t>
            </w:r>
          </w:p>
          <w:p w14:paraId="6B7C4905" w14:textId="77777777" w:rsidR="00E66FA3" w:rsidRDefault="00E66FA3" w:rsidP="00E66FA3">
            <w:pPr>
              <w:pStyle w:val="CRCoverPage"/>
              <w:spacing w:after="0"/>
              <w:ind w:left="100"/>
            </w:pPr>
          </w:p>
          <w:p w14:paraId="708AA7DE" w14:textId="7AC84F5A" w:rsidR="00E66FA3" w:rsidRPr="00E66FA3" w:rsidRDefault="00E66FA3" w:rsidP="00AA7304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>The "</w:t>
            </w:r>
            <w:proofErr w:type="spellStart"/>
            <w:r>
              <w:t>uri</w:t>
            </w:r>
            <w:proofErr w:type="spellEnd"/>
            <w:r>
              <w:t xml:space="preserve">" attribute in Log data type is inconsistent with the </w:t>
            </w:r>
            <w:proofErr w:type="spellStart"/>
            <w:r>
              <w:t>OpenAPI</w:t>
            </w:r>
            <w:proofErr w:type="spellEnd"/>
            <w:r>
              <w:t xml:space="preserve"> file. Propose to change the presence of the attribute from "M" to "</w:t>
            </w:r>
            <w:r w:rsidR="00AA7304">
              <w:t>O</w:t>
            </w:r>
            <w:r>
              <w:t>" in the data type because this attribute was introduced from Rel-15</w:t>
            </w:r>
            <w:r w:rsidR="00AA7304">
              <w:t xml:space="preserve"> and the proposal will not impact the </w:t>
            </w:r>
            <w:proofErr w:type="spellStart"/>
            <w:r w:rsidR="00AA7304">
              <w:t>OpenAPI</w:t>
            </w:r>
            <w:proofErr w:type="spellEnd"/>
            <w:r w:rsidR="00AA7304">
              <w:t xml:space="preserve"> file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B97312" w14:textId="77777777" w:rsidR="00241254" w:rsidRDefault="003126B9" w:rsidP="00345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presence of the </w:t>
            </w:r>
            <w:r>
              <w:t>"</w:t>
            </w:r>
            <w:proofErr w:type="spellStart"/>
            <w:r>
              <w:t>aefId</w:t>
            </w:r>
            <w:proofErr w:type="spellEnd"/>
            <w:r>
              <w:t xml:space="preserve">" attribute in </w:t>
            </w:r>
            <w:proofErr w:type="spellStart"/>
            <w:r>
              <w:t>SecurityNotification</w:t>
            </w:r>
            <w:proofErr w:type="spellEnd"/>
            <w:r>
              <w:t xml:space="preserve"> data type and "</w:t>
            </w:r>
            <w:proofErr w:type="spellStart"/>
            <w:r>
              <w:t>uri</w:t>
            </w:r>
            <w:proofErr w:type="spellEnd"/>
            <w:r>
              <w:t>" attribute in Log data type</w:t>
            </w:r>
            <w:r w:rsidR="003454E4">
              <w:rPr>
                <w:noProof/>
                <w:lang w:eastAsia="zh-CN"/>
              </w:rPr>
              <w:t>.</w:t>
            </w:r>
          </w:p>
          <w:p w14:paraId="31C656EC" w14:textId="6971487F" w:rsidR="00A94885" w:rsidRDefault="00A94885" w:rsidP="003454E4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cardinality of "</w:t>
            </w:r>
            <w:proofErr w:type="spellStart"/>
            <w:r>
              <w:t>allowedInvocationTimeRangeList</w:t>
            </w:r>
            <w:proofErr w:type="spellEnd"/>
            <w:r>
              <w:t>"</w:t>
            </w:r>
            <w:r>
              <w:rPr>
                <w:lang w:val="en-IN"/>
              </w:rPr>
              <w:t xml:space="preserve"> attribute in </w:t>
            </w:r>
            <w:proofErr w:type="spellStart"/>
            <w:r>
              <w:rPr>
                <w:lang w:val="en-IN"/>
              </w:rPr>
              <w:t>ApiInvokerPolicy</w:t>
            </w:r>
            <w:proofErr w:type="spellEnd"/>
            <w:r>
              <w:rPr>
                <w:lang w:val="en-IN"/>
              </w:rPr>
              <w:t xml:space="preserve"> data type.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DCF272" w:rsidR="001E41F3" w:rsidRDefault="00312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Errors in the specification</w:t>
            </w:r>
            <w:r w:rsidR="003454E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311ED8" w:rsidR="001E41F3" w:rsidRDefault="00AB6A44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8.5.4.2.5, </w:t>
            </w:r>
            <w:r w:rsidR="00024CD6">
              <w:rPr>
                <w:noProof/>
                <w:lang w:eastAsia="zh-CN"/>
              </w:rPr>
              <w:t xml:space="preserve">8.6.4.2.3, </w:t>
            </w:r>
            <w:r>
              <w:rPr>
                <w:noProof/>
                <w:lang w:eastAsia="zh-CN"/>
              </w:rPr>
              <w:t>8.7.4.2.3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5CA54" w:rsidR="001E41F3" w:rsidRDefault="00AB6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CR does not impact the OpenAPI file</w:t>
            </w:r>
            <w:r w:rsidR="006B14CD"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D31BE4B" w14:textId="77777777" w:rsidR="00923DC2" w:rsidRDefault="00923DC2" w:rsidP="00923DC2">
      <w:pPr>
        <w:pStyle w:val="50"/>
      </w:pPr>
      <w:bookmarkStart w:id="2" w:name="_Toc28009970"/>
      <w:bookmarkStart w:id="3" w:name="_Toc34062090"/>
      <w:bookmarkStart w:id="4" w:name="_Toc36036846"/>
      <w:bookmarkStart w:id="5" w:name="_Toc43285094"/>
      <w:bookmarkStart w:id="6" w:name="_Toc45132873"/>
      <w:bookmarkStart w:id="7" w:name="_Toc51193567"/>
      <w:bookmarkStart w:id="8" w:name="_Toc51760766"/>
      <w:bookmarkStart w:id="9" w:name="_Toc59015216"/>
      <w:bookmarkStart w:id="10" w:name="_Toc59015732"/>
      <w:bookmarkStart w:id="11" w:name="_Toc68165774"/>
      <w:bookmarkStart w:id="12" w:name="_Toc83229870"/>
      <w:bookmarkStart w:id="13" w:name="_Toc90649070"/>
      <w:bookmarkStart w:id="14" w:name="_Toc105593966"/>
      <w:bookmarkStart w:id="15" w:name="_Toc114209680"/>
      <w:bookmarkStart w:id="16" w:name="_Toc28013462"/>
      <w:bookmarkStart w:id="17" w:name="_Toc36040218"/>
      <w:bookmarkStart w:id="18" w:name="_Toc44692835"/>
      <w:bookmarkStart w:id="19" w:name="_Toc45134296"/>
      <w:bookmarkStart w:id="20" w:name="_Toc49607360"/>
      <w:bookmarkStart w:id="21" w:name="_Toc51763332"/>
      <w:bookmarkStart w:id="22" w:name="_Toc58850230"/>
      <w:bookmarkStart w:id="23" w:name="_Toc59018610"/>
      <w:bookmarkStart w:id="24" w:name="_Toc68169616"/>
      <w:bookmarkStart w:id="25" w:name="_Toc114211856"/>
      <w:bookmarkStart w:id="26" w:name="_Toc114212276"/>
      <w:bookmarkStart w:id="27" w:name="_Toc88667624"/>
      <w:bookmarkStart w:id="28" w:name="_Toc90655909"/>
      <w:bookmarkStart w:id="29" w:name="_Toc94064292"/>
      <w:bookmarkStart w:id="30" w:name="_Toc98233677"/>
      <w:bookmarkStart w:id="31" w:name="_Toc101244453"/>
      <w:bookmarkStart w:id="32" w:name="_Toc104539046"/>
      <w:r>
        <w:t>8.5.4.2.</w:t>
      </w:r>
      <w:r>
        <w:rPr>
          <w:lang w:val="en-IN"/>
        </w:rPr>
        <w:t>5</w:t>
      </w:r>
      <w:r>
        <w:tab/>
        <w:t xml:space="preserve">Type: </w:t>
      </w:r>
      <w:proofErr w:type="spellStart"/>
      <w:r>
        <w:t>SecurityNotification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385E1478" w14:textId="77777777" w:rsidR="00923DC2" w:rsidRDefault="00923DC2" w:rsidP="00923DC2">
      <w:pPr>
        <w:pStyle w:val="TH"/>
      </w:pPr>
      <w:r>
        <w:rPr>
          <w:noProof/>
        </w:rPr>
        <w:t>Table </w:t>
      </w:r>
      <w:r>
        <w:t xml:space="preserve">8.5.4.2.5-1: </w:t>
      </w:r>
      <w:r>
        <w:rPr>
          <w:noProof/>
        </w:rPr>
        <w:t xml:space="preserve">Definition of type </w:t>
      </w:r>
      <w:proofErr w:type="spellStart"/>
      <w:r>
        <w:t>SecurityNotification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923DC2" w14:paraId="5D97AC34" w14:textId="77777777" w:rsidTr="00BA05B9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0C44158A" w14:textId="77777777" w:rsidR="00923DC2" w:rsidRDefault="00923DC2" w:rsidP="00BA05B9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2AFB0FB9" w14:textId="77777777" w:rsidR="00923DC2" w:rsidRDefault="00923DC2" w:rsidP="00BA05B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C96F5B5" w14:textId="77777777" w:rsidR="00923DC2" w:rsidRDefault="00923DC2" w:rsidP="00BA05B9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65D2839" w14:textId="77777777" w:rsidR="00923DC2" w:rsidRDefault="00923DC2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7EDCFC21" w14:textId="77777777" w:rsidR="00923DC2" w:rsidRDefault="00923DC2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7EC16DA1" w14:textId="77777777" w:rsidR="00923DC2" w:rsidRDefault="00923DC2" w:rsidP="00BA05B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23DC2" w14:paraId="3F3F31EC" w14:textId="77777777" w:rsidTr="00BA05B9">
        <w:trPr>
          <w:jc w:val="center"/>
        </w:trPr>
        <w:tc>
          <w:tcPr>
            <w:tcW w:w="1430" w:type="dxa"/>
          </w:tcPr>
          <w:p w14:paraId="1EB62454" w14:textId="77777777" w:rsidR="00923DC2" w:rsidRDefault="00923DC2" w:rsidP="00BA05B9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</w:tcPr>
          <w:p w14:paraId="4C9C7166" w14:textId="77777777" w:rsidR="00923DC2" w:rsidRDefault="00923DC2" w:rsidP="00BA05B9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8B72974" w14:textId="77777777" w:rsidR="00923DC2" w:rsidRDefault="00923DC2" w:rsidP="00BA05B9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5BE00FD" w14:textId="77777777" w:rsidR="00923DC2" w:rsidRDefault="00923DC2" w:rsidP="00BA05B9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3538A614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  <w:r>
              <w:t>String identifying the API invoker assigned by the CAPIF core function</w:t>
            </w:r>
          </w:p>
        </w:tc>
        <w:tc>
          <w:tcPr>
            <w:tcW w:w="1998" w:type="dxa"/>
          </w:tcPr>
          <w:p w14:paraId="594821A2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923DC2" w14:paraId="062A62B0" w14:textId="1D1475A6" w:rsidTr="00BA05B9">
        <w:trPr>
          <w:jc w:val="center"/>
        </w:trPr>
        <w:tc>
          <w:tcPr>
            <w:tcW w:w="1430" w:type="dxa"/>
          </w:tcPr>
          <w:p w14:paraId="766AFE0D" w14:textId="2FAD8B3D" w:rsidR="00923DC2" w:rsidRDefault="00923DC2" w:rsidP="00BA05B9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1006" w:type="dxa"/>
          </w:tcPr>
          <w:p w14:paraId="01A13854" w14:textId="2FC36998" w:rsidR="00923DC2" w:rsidRDefault="00923DC2" w:rsidP="00BA05B9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0FAAEE2" w14:textId="71407608" w:rsidR="00923DC2" w:rsidRDefault="00923DC2" w:rsidP="00BA05B9">
            <w:pPr>
              <w:pStyle w:val="TAC"/>
            </w:pPr>
            <w:del w:id="33" w:author="Huawei" w:date="2022-11-03T18:07:00Z">
              <w:r w:rsidDel="00A12A4C">
                <w:delText>M</w:delText>
              </w:r>
            </w:del>
            <w:ins w:id="34" w:author="Huawei" w:date="2022-11-03T18:07:00Z">
              <w:r w:rsidR="00A12A4C">
                <w:t>O</w:t>
              </w:r>
            </w:ins>
          </w:p>
        </w:tc>
        <w:tc>
          <w:tcPr>
            <w:tcW w:w="1368" w:type="dxa"/>
          </w:tcPr>
          <w:p w14:paraId="4C13C8B4" w14:textId="06A62F59" w:rsidR="00923DC2" w:rsidRDefault="00A12A4C" w:rsidP="00BA05B9">
            <w:pPr>
              <w:pStyle w:val="TAL"/>
            </w:pPr>
            <w:ins w:id="35" w:author="Huawei" w:date="2022-11-03T18:07:00Z">
              <w:r>
                <w:t>0..</w:t>
              </w:r>
            </w:ins>
            <w:r w:rsidR="00923DC2">
              <w:t>1</w:t>
            </w:r>
          </w:p>
        </w:tc>
        <w:tc>
          <w:tcPr>
            <w:tcW w:w="3438" w:type="dxa"/>
          </w:tcPr>
          <w:p w14:paraId="2E077400" w14:textId="318436DF" w:rsidR="00923DC2" w:rsidRDefault="00923DC2" w:rsidP="00BA05B9">
            <w:pPr>
              <w:pStyle w:val="TAL"/>
            </w:pPr>
            <w:r>
              <w:t>String identifying the AEF.</w:t>
            </w:r>
          </w:p>
        </w:tc>
        <w:tc>
          <w:tcPr>
            <w:tcW w:w="1998" w:type="dxa"/>
          </w:tcPr>
          <w:p w14:paraId="6EF9F49F" w14:textId="3839D105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923DC2" w14:paraId="36A227A9" w14:textId="77777777" w:rsidTr="00BA05B9">
        <w:trPr>
          <w:jc w:val="center"/>
        </w:trPr>
        <w:tc>
          <w:tcPr>
            <w:tcW w:w="1430" w:type="dxa"/>
          </w:tcPr>
          <w:p w14:paraId="2318B535" w14:textId="77777777" w:rsidR="00923DC2" w:rsidRDefault="00923DC2" w:rsidP="00BA05B9">
            <w:pPr>
              <w:pStyle w:val="TAL"/>
            </w:pPr>
            <w:proofErr w:type="spellStart"/>
            <w:r>
              <w:t>apiIds</w:t>
            </w:r>
            <w:proofErr w:type="spellEnd"/>
          </w:p>
        </w:tc>
        <w:tc>
          <w:tcPr>
            <w:tcW w:w="1006" w:type="dxa"/>
          </w:tcPr>
          <w:p w14:paraId="05EC7FBC" w14:textId="77777777" w:rsidR="00923DC2" w:rsidRDefault="00923DC2" w:rsidP="00BA05B9">
            <w:pPr>
              <w:pStyle w:val="TAL"/>
            </w:pPr>
            <w:r>
              <w:t>array(string)</w:t>
            </w:r>
          </w:p>
        </w:tc>
        <w:tc>
          <w:tcPr>
            <w:tcW w:w="425" w:type="dxa"/>
          </w:tcPr>
          <w:p w14:paraId="5CECFBBA" w14:textId="77777777" w:rsidR="00923DC2" w:rsidRDefault="00923DC2" w:rsidP="00BA05B9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0A8203C3" w14:textId="77777777" w:rsidR="00923DC2" w:rsidRDefault="00923DC2" w:rsidP="00BA05B9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38D7069D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of the service API</w:t>
            </w:r>
          </w:p>
        </w:tc>
        <w:tc>
          <w:tcPr>
            <w:tcW w:w="1998" w:type="dxa"/>
          </w:tcPr>
          <w:p w14:paraId="2C258669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923DC2" w14:paraId="6D153024" w14:textId="77777777" w:rsidTr="00BA05B9">
        <w:trPr>
          <w:jc w:val="center"/>
        </w:trPr>
        <w:tc>
          <w:tcPr>
            <w:tcW w:w="1430" w:type="dxa"/>
          </w:tcPr>
          <w:p w14:paraId="05D85D1C" w14:textId="77777777" w:rsidR="00923DC2" w:rsidRDefault="00923DC2" w:rsidP="00BA05B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1006" w:type="dxa"/>
          </w:tcPr>
          <w:p w14:paraId="58789F10" w14:textId="77777777" w:rsidR="00923DC2" w:rsidRDefault="00923DC2" w:rsidP="00BA05B9">
            <w:pPr>
              <w:pStyle w:val="TAL"/>
            </w:pPr>
            <w:r>
              <w:t>Cause</w:t>
            </w:r>
          </w:p>
        </w:tc>
        <w:tc>
          <w:tcPr>
            <w:tcW w:w="425" w:type="dxa"/>
          </w:tcPr>
          <w:p w14:paraId="267B02E1" w14:textId="77777777" w:rsidR="00923DC2" w:rsidRDefault="00923DC2" w:rsidP="00BA05B9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582A31F3" w14:textId="77777777" w:rsidR="00923DC2" w:rsidRDefault="00923DC2" w:rsidP="00BA05B9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5CB2AAA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cause for revoking the API invoker authorization to the service API</w:t>
            </w:r>
          </w:p>
        </w:tc>
        <w:tc>
          <w:tcPr>
            <w:tcW w:w="1998" w:type="dxa"/>
          </w:tcPr>
          <w:p w14:paraId="3E30B178" w14:textId="77777777" w:rsidR="00923DC2" w:rsidRDefault="00923DC2" w:rsidP="00BA05B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C6FC4F" w14:textId="77777777" w:rsidR="00896179" w:rsidRDefault="00896179" w:rsidP="00896179"/>
    <w:p w14:paraId="17346DFA" w14:textId="77777777" w:rsidR="00DF391F" w:rsidRPr="00B61815" w:rsidRDefault="00DF391F" w:rsidP="00DF39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3AF0F3C2" w14:textId="77777777" w:rsidR="00FD6B88" w:rsidRDefault="00FD6B88" w:rsidP="00FD6B88">
      <w:pPr>
        <w:pStyle w:val="50"/>
      </w:pPr>
      <w:bookmarkStart w:id="36" w:name="_Toc28009996"/>
      <w:bookmarkStart w:id="37" w:name="_Toc34062116"/>
      <w:bookmarkStart w:id="38" w:name="_Toc36036872"/>
      <w:bookmarkStart w:id="39" w:name="_Toc43285120"/>
      <w:bookmarkStart w:id="40" w:name="_Toc45132899"/>
      <w:bookmarkStart w:id="41" w:name="_Toc51193593"/>
      <w:bookmarkStart w:id="42" w:name="_Toc51760792"/>
      <w:bookmarkStart w:id="43" w:name="_Toc59015242"/>
      <w:bookmarkStart w:id="44" w:name="_Toc59015758"/>
      <w:bookmarkStart w:id="45" w:name="_Toc68165800"/>
      <w:bookmarkStart w:id="46" w:name="_Toc83229896"/>
      <w:bookmarkStart w:id="47" w:name="_Toc90649096"/>
      <w:bookmarkStart w:id="48" w:name="_Toc105593996"/>
      <w:bookmarkStart w:id="49" w:name="_Toc114209710"/>
      <w:r>
        <w:t>8.6.4.2.3</w:t>
      </w:r>
      <w:r>
        <w:tab/>
        <w:t xml:space="preserve">Type: </w:t>
      </w:r>
      <w:proofErr w:type="spellStart"/>
      <w:r>
        <w:rPr>
          <w:lang w:val="en-IN"/>
        </w:rPr>
        <w:t>ApiInvokerPolicy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proofErr w:type="spellEnd"/>
    </w:p>
    <w:p w14:paraId="48C43809" w14:textId="77777777" w:rsidR="00FD6B88" w:rsidRDefault="00FD6B88" w:rsidP="00FD6B88">
      <w:pPr>
        <w:pStyle w:val="TH"/>
      </w:pPr>
      <w:r>
        <w:t xml:space="preserve">Table 8.6.4.2.3-1: Definition of type </w:t>
      </w:r>
      <w:proofErr w:type="spellStart"/>
      <w:r>
        <w:rPr>
          <w:lang w:val="en-IN"/>
        </w:rPr>
        <w:t>ApiInvokerPolicy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FD6B88" w14:paraId="54C6C3FC" w14:textId="77777777" w:rsidTr="00442431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2AA693F4" w14:textId="77777777" w:rsidR="00FD6B88" w:rsidRDefault="00FD6B88" w:rsidP="0044243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5386B395" w14:textId="77777777" w:rsidR="00FD6B88" w:rsidRDefault="00FD6B88" w:rsidP="0044243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1A440F4" w14:textId="77777777" w:rsidR="00FD6B88" w:rsidRDefault="00FD6B88" w:rsidP="00442431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455CCB13" w14:textId="77777777" w:rsidR="00FD6B88" w:rsidRDefault="00FD6B88" w:rsidP="00442431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3E76A40" w14:textId="77777777" w:rsidR="00FD6B88" w:rsidRDefault="00FD6B88" w:rsidP="0044243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2FE3E4A1" w14:textId="77777777" w:rsidR="00FD6B88" w:rsidRDefault="00FD6B88" w:rsidP="0044243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FD6B88" w14:paraId="4F77CEE8" w14:textId="77777777" w:rsidTr="00442431">
        <w:trPr>
          <w:jc w:val="center"/>
        </w:trPr>
        <w:tc>
          <w:tcPr>
            <w:tcW w:w="1430" w:type="dxa"/>
          </w:tcPr>
          <w:p w14:paraId="68599008" w14:textId="77777777" w:rsidR="00FD6B88" w:rsidRDefault="00FD6B88" w:rsidP="00442431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1006" w:type="dxa"/>
          </w:tcPr>
          <w:p w14:paraId="4EF77BEA" w14:textId="77777777" w:rsidR="00FD6B88" w:rsidRDefault="00FD6B88" w:rsidP="00442431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759A743" w14:textId="77777777" w:rsidR="00FD6B88" w:rsidRDefault="00FD6B88" w:rsidP="00442431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1572745C" w14:textId="77777777" w:rsidR="00FD6B88" w:rsidRDefault="00FD6B88" w:rsidP="00442431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62E697AE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invoker ID assigned by the C</w:t>
            </w:r>
            <w:r>
              <w:t>APIF core function</w:t>
            </w:r>
          </w:p>
        </w:tc>
        <w:tc>
          <w:tcPr>
            <w:tcW w:w="1998" w:type="dxa"/>
          </w:tcPr>
          <w:p w14:paraId="4355D922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  <w:tr w:rsidR="00FD6B88" w14:paraId="7A0D165F" w14:textId="77777777" w:rsidTr="00442431">
        <w:trPr>
          <w:jc w:val="center"/>
        </w:trPr>
        <w:tc>
          <w:tcPr>
            <w:tcW w:w="1430" w:type="dxa"/>
          </w:tcPr>
          <w:p w14:paraId="42498727" w14:textId="77777777" w:rsidR="00FD6B88" w:rsidRDefault="00FD6B88" w:rsidP="00442431">
            <w:pPr>
              <w:pStyle w:val="TAL"/>
              <w:rPr>
                <w:lang w:eastAsia="zh-CN"/>
              </w:rPr>
            </w:pPr>
            <w:proofErr w:type="spellStart"/>
            <w:r>
              <w:t>allowedTotalInvocations</w:t>
            </w:r>
            <w:proofErr w:type="spellEnd"/>
          </w:p>
        </w:tc>
        <w:tc>
          <w:tcPr>
            <w:tcW w:w="1006" w:type="dxa"/>
          </w:tcPr>
          <w:p w14:paraId="19D2BA16" w14:textId="77777777" w:rsidR="00FD6B88" w:rsidRDefault="00FD6B88" w:rsidP="00442431">
            <w:pPr>
              <w:pStyle w:val="TAL"/>
            </w:pPr>
            <w:r>
              <w:t>integer</w:t>
            </w:r>
          </w:p>
        </w:tc>
        <w:tc>
          <w:tcPr>
            <w:tcW w:w="425" w:type="dxa"/>
          </w:tcPr>
          <w:p w14:paraId="4439AC71" w14:textId="77777777" w:rsidR="00FD6B88" w:rsidRDefault="00FD6B88" w:rsidP="0044243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3994BB5" w14:textId="77777777" w:rsidR="00FD6B88" w:rsidRDefault="00FD6B88" w:rsidP="0044243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AFA44BB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Total number of invocations allowed on the service API by the API invoker.</w:t>
            </w:r>
          </w:p>
        </w:tc>
        <w:tc>
          <w:tcPr>
            <w:tcW w:w="1998" w:type="dxa"/>
          </w:tcPr>
          <w:p w14:paraId="4E2B9C04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  <w:tr w:rsidR="00FD6B88" w14:paraId="7648C49D" w14:textId="77777777" w:rsidTr="00442431">
        <w:trPr>
          <w:jc w:val="center"/>
        </w:trPr>
        <w:tc>
          <w:tcPr>
            <w:tcW w:w="1430" w:type="dxa"/>
          </w:tcPr>
          <w:p w14:paraId="6320414E" w14:textId="77777777" w:rsidR="00FD6B88" w:rsidRDefault="00FD6B88" w:rsidP="00442431">
            <w:pPr>
              <w:pStyle w:val="TAL"/>
              <w:rPr>
                <w:lang w:eastAsia="zh-CN"/>
              </w:rPr>
            </w:pPr>
            <w:proofErr w:type="spellStart"/>
            <w:r>
              <w:t>allowedInvocationsPerSecond</w:t>
            </w:r>
            <w:proofErr w:type="spellEnd"/>
          </w:p>
        </w:tc>
        <w:tc>
          <w:tcPr>
            <w:tcW w:w="1006" w:type="dxa"/>
          </w:tcPr>
          <w:p w14:paraId="677644D8" w14:textId="77777777" w:rsidR="00FD6B88" w:rsidRDefault="00FD6B88" w:rsidP="00442431">
            <w:pPr>
              <w:pStyle w:val="TAL"/>
            </w:pPr>
            <w:r>
              <w:t>integer</w:t>
            </w:r>
          </w:p>
        </w:tc>
        <w:tc>
          <w:tcPr>
            <w:tcW w:w="425" w:type="dxa"/>
          </w:tcPr>
          <w:p w14:paraId="3F3C07CF" w14:textId="77777777" w:rsidR="00FD6B88" w:rsidRDefault="00FD6B88" w:rsidP="0044243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D0454E8" w14:textId="77777777" w:rsidR="00FD6B88" w:rsidRDefault="00FD6B88" w:rsidP="00442431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2A3A37C7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Invocations per second allowed on the service API by the API invoker.</w:t>
            </w:r>
          </w:p>
        </w:tc>
        <w:tc>
          <w:tcPr>
            <w:tcW w:w="1998" w:type="dxa"/>
          </w:tcPr>
          <w:p w14:paraId="167A8B90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  <w:tr w:rsidR="00FD6B88" w14:paraId="7826E800" w14:textId="77777777" w:rsidTr="00442431">
        <w:trPr>
          <w:jc w:val="center"/>
        </w:trPr>
        <w:tc>
          <w:tcPr>
            <w:tcW w:w="1430" w:type="dxa"/>
          </w:tcPr>
          <w:p w14:paraId="60ABA8CE" w14:textId="77777777" w:rsidR="00FD6B88" w:rsidRDefault="00FD6B88" w:rsidP="00442431">
            <w:pPr>
              <w:pStyle w:val="TAL"/>
            </w:pPr>
            <w:proofErr w:type="spellStart"/>
            <w:r>
              <w:t>allowedInvocationTimeRangeList</w:t>
            </w:r>
            <w:proofErr w:type="spellEnd"/>
          </w:p>
        </w:tc>
        <w:tc>
          <w:tcPr>
            <w:tcW w:w="1006" w:type="dxa"/>
          </w:tcPr>
          <w:p w14:paraId="3477C4B9" w14:textId="77777777" w:rsidR="00FD6B88" w:rsidRDefault="00FD6B88" w:rsidP="00442431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TimeRangeList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71C2B788" w14:textId="77777777" w:rsidR="00FD6B88" w:rsidRDefault="00FD6B88" w:rsidP="00442431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607E3CD" w14:textId="03A7AFD1" w:rsidR="00FD6B88" w:rsidRDefault="00FD6B88" w:rsidP="00442431">
            <w:pPr>
              <w:pStyle w:val="TAL"/>
            </w:pPr>
            <w:ins w:id="50" w:author="Huawei" w:date="2022-11-04T17:04:00Z">
              <w:r>
                <w:t>0</w:t>
              </w:r>
            </w:ins>
            <w:del w:id="51" w:author="Huawei" w:date="2022-11-04T17:04:00Z">
              <w:r w:rsidDel="00FD6B88">
                <w:delText>1</w:delText>
              </w:r>
            </w:del>
            <w:r>
              <w:t>..N</w:t>
            </w:r>
          </w:p>
        </w:tc>
        <w:tc>
          <w:tcPr>
            <w:tcW w:w="3438" w:type="dxa"/>
          </w:tcPr>
          <w:p w14:paraId="07BB1202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time ranges during which the invocations are allowed on the service API by the API invoker.</w:t>
            </w:r>
          </w:p>
        </w:tc>
        <w:tc>
          <w:tcPr>
            <w:tcW w:w="1998" w:type="dxa"/>
          </w:tcPr>
          <w:p w14:paraId="2EAE84BC" w14:textId="77777777" w:rsidR="00FD6B88" w:rsidRDefault="00FD6B88" w:rsidP="0044243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6969647" w14:textId="77777777" w:rsidR="00DF391F" w:rsidRPr="00FD6B88" w:rsidRDefault="00DF391F" w:rsidP="00896179">
      <w:pPr>
        <w:rPr>
          <w:lang w:val="en-IN"/>
        </w:rPr>
      </w:pPr>
    </w:p>
    <w:p w14:paraId="3A101CFA" w14:textId="77777777" w:rsidR="00DF391F" w:rsidRDefault="00DF391F" w:rsidP="00896179"/>
    <w:p w14:paraId="7C66C6DF" w14:textId="77777777" w:rsidR="00771DF5" w:rsidRPr="00B61815" w:rsidRDefault="00771DF5" w:rsidP="00771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rFonts w:hint="eastAsia"/>
          <w:noProof/>
          <w:color w:val="0000FF"/>
          <w:sz w:val="28"/>
          <w:szCs w:val="28"/>
          <w:lang w:eastAsia="zh-CN"/>
        </w:rPr>
        <w:t>Next</w:t>
      </w:r>
      <w:r>
        <w:rPr>
          <w:noProof/>
          <w:color w:val="0000FF"/>
          <w:sz w:val="28"/>
          <w:szCs w:val="28"/>
        </w:rPr>
        <w:t xml:space="preserve">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7378D30D" w14:textId="77777777" w:rsidR="00771DF5" w:rsidRDefault="00771DF5" w:rsidP="00771DF5">
      <w:pPr>
        <w:pStyle w:val="50"/>
      </w:pPr>
      <w:bookmarkStart w:id="52" w:name="_Toc28010017"/>
      <w:bookmarkStart w:id="53" w:name="_Toc34062137"/>
      <w:bookmarkStart w:id="54" w:name="_Toc36036893"/>
      <w:bookmarkStart w:id="55" w:name="_Toc43285141"/>
      <w:bookmarkStart w:id="56" w:name="_Toc45132920"/>
      <w:bookmarkStart w:id="57" w:name="_Toc51193614"/>
      <w:bookmarkStart w:id="58" w:name="_Toc51760813"/>
      <w:bookmarkStart w:id="59" w:name="_Toc59015263"/>
      <w:bookmarkStart w:id="60" w:name="_Toc59015779"/>
      <w:bookmarkStart w:id="61" w:name="_Toc68165821"/>
      <w:bookmarkStart w:id="62" w:name="_Toc83229917"/>
      <w:bookmarkStart w:id="63" w:name="_Toc90649117"/>
      <w:bookmarkStart w:id="64" w:name="_Toc105594017"/>
      <w:bookmarkStart w:id="65" w:name="_Toc114209731"/>
      <w:r>
        <w:lastRenderedPageBreak/>
        <w:t>8.7.4.2.3</w:t>
      </w:r>
      <w:r>
        <w:tab/>
        <w:t>Type: Log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7D457C06" w14:textId="77777777" w:rsidR="00771DF5" w:rsidRDefault="00771DF5" w:rsidP="00771DF5">
      <w:pPr>
        <w:pStyle w:val="TH"/>
      </w:pPr>
      <w:r>
        <w:rPr>
          <w:noProof/>
        </w:rPr>
        <w:t>Table </w:t>
      </w:r>
      <w:r>
        <w:t xml:space="preserve">8.7.4.2.3-1: </w:t>
      </w:r>
      <w:r>
        <w:rPr>
          <w:noProof/>
        </w:rPr>
        <w:t>Definition of type Log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5"/>
        <w:gridCol w:w="1737"/>
        <w:gridCol w:w="426"/>
        <w:gridCol w:w="1067"/>
        <w:gridCol w:w="2340"/>
        <w:gridCol w:w="1448"/>
      </w:tblGrid>
      <w:tr w:rsidR="00771DF5" w14:paraId="34CE3A75" w14:textId="77777777" w:rsidTr="00BA05B9">
        <w:trPr>
          <w:jc w:val="center"/>
        </w:trPr>
        <w:tc>
          <w:tcPr>
            <w:tcW w:w="1364" w:type="pct"/>
            <w:shd w:val="clear" w:color="auto" w:fill="C0C0C0"/>
            <w:hideMark/>
          </w:tcPr>
          <w:p w14:paraId="6DB3FE5E" w14:textId="77777777" w:rsidR="00771DF5" w:rsidRDefault="00771DF5" w:rsidP="00BA05B9">
            <w:pPr>
              <w:pStyle w:val="TAH"/>
            </w:pPr>
            <w:r>
              <w:t>Attribute name</w:t>
            </w:r>
          </w:p>
        </w:tc>
        <w:tc>
          <w:tcPr>
            <w:tcW w:w="888" w:type="pct"/>
            <w:shd w:val="clear" w:color="auto" w:fill="C0C0C0"/>
            <w:hideMark/>
          </w:tcPr>
          <w:p w14:paraId="2D3256A8" w14:textId="77777777" w:rsidR="00771DF5" w:rsidRDefault="00771DF5" w:rsidP="00BA05B9">
            <w:pPr>
              <w:pStyle w:val="TAH"/>
            </w:pPr>
            <w:r>
              <w:t>Data type</w:t>
            </w:r>
          </w:p>
        </w:tc>
        <w:tc>
          <w:tcPr>
            <w:tcW w:w="213" w:type="pct"/>
            <w:shd w:val="clear" w:color="auto" w:fill="C0C0C0"/>
            <w:hideMark/>
          </w:tcPr>
          <w:p w14:paraId="7F334444" w14:textId="77777777" w:rsidR="00771DF5" w:rsidRDefault="00771DF5" w:rsidP="00BA05B9">
            <w:pPr>
              <w:pStyle w:val="TAH"/>
            </w:pPr>
            <w:r>
              <w:t>P</w:t>
            </w:r>
          </w:p>
        </w:tc>
        <w:tc>
          <w:tcPr>
            <w:tcW w:w="546" w:type="pct"/>
            <w:shd w:val="clear" w:color="auto" w:fill="C0C0C0"/>
            <w:hideMark/>
          </w:tcPr>
          <w:p w14:paraId="6CCEF1B7" w14:textId="77777777" w:rsidR="00771DF5" w:rsidRDefault="00771DF5" w:rsidP="00BA05B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26" w:type="pct"/>
            <w:shd w:val="clear" w:color="auto" w:fill="C0C0C0"/>
            <w:hideMark/>
          </w:tcPr>
          <w:p w14:paraId="5A1BF3FD" w14:textId="77777777" w:rsidR="00771DF5" w:rsidRDefault="00771DF5" w:rsidP="00BA05B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63" w:type="pct"/>
            <w:shd w:val="clear" w:color="auto" w:fill="C0C0C0"/>
          </w:tcPr>
          <w:p w14:paraId="7D6C0A25" w14:textId="77777777" w:rsidR="00771DF5" w:rsidRDefault="00771DF5" w:rsidP="00BA05B9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771DF5" w14:paraId="2B5E2961" w14:textId="77777777" w:rsidTr="00BA05B9">
        <w:trPr>
          <w:jc w:val="center"/>
        </w:trPr>
        <w:tc>
          <w:tcPr>
            <w:tcW w:w="1364" w:type="pct"/>
          </w:tcPr>
          <w:p w14:paraId="66A56EA5" w14:textId="77777777" w:rsidR="00771DF5" w:rsidRDefault="00771DF5" w:rsidP="00BA05B9">
            <w:pPr>
              <w:pStyle w:val="TAL"/>
            </w:pPr>
            <w:proofErr w:type="spellStart"/>
            <w:r>
              <w:t>apiId</w:t>
            </w:r>
            <w:proofErr w:type="spellEnd"/>
          </w:p>
        </w:tc>
        <w:tc>
          <w:tcPr>
            <w:tcW w:w="888" w:type="pct"/>
          </w:tcPr>
          <w:p w14:paraId="7392AF77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5D626E47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242D71FC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7E7AA25D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  <w:tc>
          <w:tcPr>
            <w:tcW w:w="763" w:type="pct"/>
          </w:tcPr>
          <w:p w14:paraId="41B3D77A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AE08512" w14:textId="77777777" w:rsidTr="00BA05B9">
        <w:trPr>
          <w:jc w:val="center"/>
        </w:trPr>
        <w:tc>
          <w:tcPr>
            <w:tcW w:w="1364" w:type="pct"/>
          </w:tcPr>
          <w:p w14:paraId="566641B5" w14:textId="77777777" w:rsidR="00771DF5" w:rsidRDefault="00771DF5" w:rsidP="00BA05B9">
            <w:pPr>
              <w:pStyle w:val="TAL"/>
            </w:pPr>
            <w:proofErr w:type="spellStart"/>
            <w:r>
              <w:t>apiName</w:t>
            </w:r>
            <w:proofErr w:type="spellEnd"/>
          </w:p>
        </w:tc>
        <w:tc>
          <w:tcPr>
            <w:tcW w:w="888" w:type="pct"/>
          </w:tcPr>
          <w:p w14:paraId="2BF3A3EF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3CE4BFDF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2EA1A2C2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09EDB0AA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API which was invoked,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63" w:type="pct"/>
          </w:tcPr>
          <w:p w14:paraId="7E9F2878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085DBD1D" w14:textId="77777777" w:rsidTr="00BA05B9">
        <w:trPr>
          <w:jc w:val="center"/>
        </w:trPr>
        <w:tc>
          <w:tcPr>
            <w:tcW w:w="1364" w:type="pct"/>
          </w:tcPr>
          <w:p w14:paraId="525DD895" w14:textId="77777777" w:rsidR="00771DF5" w:rsidRDefault="00771DF5" w:rsidP="00BA05B9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888" w:type="pct"/>
          </w:tcPr>
          <w:p w14:paraId="754AAC2F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4CBC8208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76D54997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6F751A24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  <w:tc>
          <w:tcPr>
            <w:tcW w:w="763" w:type="pct"/>
          </w:tcPr>
          <w:p w14:paraId="7A78D3AE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2E703F7D" w14:textId="77777777" w:rsidTr="00BA05B9">
        <w:trPr>
          <w:jc w:val="center"/>
        </w:trPr>
        <w:tc>
          <w:tcPr>
            <w:tcW w:w="1364" w:type="pct"/>
          </w:tcPr>
          <w:p w14:paraId="0F2CC19A" w14:textId="77777777" w:rsidR="00771DF5" w:rsidRDefault="00771DF5" w:rsidP="00BA05B9">
            <w:pPr>
              <w:pStyle w:val="TAL"/>
            </w:pPr>
            <w:proofErr w:type="spellStart"/>
            <w:r>
              <w:t>resourceName</w:t>
            </w:r>
            <w:proofErr w:type="spellEnd"/>
          </w:p>
        </w:tc>
        <w:tc>
          <w:tcPr>
            <w:tcW w:w="888" w:type="pct"/>
          </w:tcPr>
          <w:p w14:paraId="430BF009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3C0460DC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0F04BEBA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4415A123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  <w:tc>
          <w:tcPr>
            <w:tcW w:w="763" w:type="pct"/>
          </w:tcPr>
          <w:p w14:paraId="0CD3A51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6F601348" w14:textId="77777777" w:rsidTr="00BA05B9">
        <w:trPr>
          <w:jc w:val="center"/>
        </w:trPr>
        <w:tc>
          <w:tcPr>
            <w:tcW w:w="1364" w:type="pct"/>
          </w:tcPr>
          <w:p w14:paraId="23406EBC" w14:textId="77777777" w:rsidR="00771DF5" w:rsidRDefault="00771DF5" w:rsidP="00BA05B9">
            <w:pPr>
              <w:pStyle w:val="TAL"/>
            </w:pPr>
            <w:proofErr w:type="spellStart"/>
            <w:r>
              <w:t>uri</w:t>
            </w:r>
            <w:proofErr w:type="spellEnd"/>
          </w:p>
        </w:tc>
        <w:tc>
          <w:tcPr>
            <w:tcW w:w="888" w:type="pct"/>
          </w:tcPr>
          <w:p w14:paraId="79E4F158" w14:textId="77777777" w:rsidR="00771DF5" w:rsidRDefault="00771DF5" w:rsidP="00BA05B9">
            <w:pPr>
              <w:pStyle w:val="TAL"/>
            </w:pPr>
            <w:r>
              <w:t>Uri</w:t>
            </w:r>
          </w:p>
        </w:tc>
        <w:tc>
          <w:tcPr>
            <w:tcW w:w="213" w:type="pct"/>
          </w:tcPr>
          <w:p w14:paraId="5F0BAF02" w14:textId="4C97E48C" w:rsidR="00771DF5" w:rsidRDefault="00771DF5" w:rsidP="003D2B57">
            <w:pPr>
              <w:pStyle w:val="TAC"/>
            </w:pPr>
            <w:del w:id="66" w:author="Huawei" w:date="2022-11-03T17:16:00Z">
              <w:r w:rsidDel="00771DF5">
                <w:delText>M</w:delText>
              </w:r>
            </w:del>
            <w:ins w:id="67" w:author="Huawei" w:date="2022-11-07T10:22:00Z">
              <w:r w:rsidR="003D2B57">
                <w:t>O</w:t>
              </w:r>
            </w:ins>
          </w:p>
        </w:tc>
        <w:tc>
          <w:tcPr>
            <w:tcW w:w="546" w:type="pct"/>
          </w:tcPr>
          <w:p w14:paraId="5E45CB3F" w14:textId="246DB4CD" w:rsidR="00771DF5" w:rsidRDefault="00E676D1" w:rsidP="00BA05B9">
            <w:pPr>
              <w:pStyle w:val="TAL"/>
            </w:pPr>
            <w:ins w:id="68" w:author="Huawei" w:date="2022-11-07T10:21:00Z">
              <w:r>
                <w:t>0..</w:t>
              </w:r>
            </w:ins>
            <w:r w:rsidR="00771DF5">
              <w:t>1</w:t>
            </w:r>
          </w:p>
        </w:tc>
        <w:tc>
          <w:tcPr>
            <w:tcW w:w="1226" w:type="pct"/>
          </w:tcPr>
          <w:p w14:paraId="369322D4" w14:textId="60CCF230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 URI of the API resource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763" w:type="pct"/>
          </w:tcPr>
          <w:p w14:paraId="45ABEAE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657BC48E" w14:textId="77777777" w:rsidTr="00BA05B9">
        <w:trPr>
          <w:jc w:val="center"/>
        </w:trPr>
        <w:tc>
          <w:tcPr>
            <w:tcW w:w="1364" w:type="pct"/>
          </w:tcPr>
          <w:p w14:paraId="53D0B029" w14:textId="77777777" w:rsidR="00771DF5" w:rsidRDefault="00771DF5" w:rsidP="00BA05B9">
            <w:pPr>
              <w:pStyle w:val="TAL"/>
            </w:pPr>
            <w:r>
              <w:t>protocol</w:t>
            </w:r>
          </w:p>
        </w:tc>
        <w:tc>
          <w:tcPr>
            <w:tcW w:w="888" w:type="pct"/>
          </w:tcPr>
          <w:p w14:paraId="0802EA3E" w14:textId="77777777" w:rsidR="00771DF5" w:rsidRDefault="00771DF5" w:rsidP="00BA05B9">
            <w:pPr>
              <w:pStyle w:val="TAL"/>
            </w:pPr>
            <w:r>
              <w:t>Protocol</w:t>
            </w:r>
          </w:p>
        </w:tc>
        <w:tc>
          <w:tcPr>
            <w:tcW w:w="213" w:type="pct"/>
          </w:tcPr>
          <w:p w14:paraId="72E0FBBA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3C25F90B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17CFF92F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invoked.</w:t>
            </w:r>
          </w:p>
        </w:tc>
        <w:tc>
          <w:tcPr>
            <w:tcW w:w="763" w:type="pct"/>
          </w:tcPr>
          <w:p w14:paraId="20973FEA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38644BE" w14:textId="77777777" w:rsidTr="00BA05B9">
        <w:trPr>
          <w:jc w:val="center"/>
        </w:trPr>
        <w:tc>
          <w:tcPr>
            <w:tcW w:w="1364" w:type="pct"/>
          </w:tcPr>
          <w:p w14:paraId="58305F8A" w14:textId="77777777" w:rsidR="00771DF5" w:rsidRDefault="00771DF5" w:rsidP="00BA05B9">
            <w:pPr>
              <w:pStyle w:val="TAL"/>
            </w:pPr>
            <w:r>
              <w:t>operation</w:t>
            </w:r>
          </w:p>
        </w:tc>
        <w:tc>
          <w:tcPr>
            <w:tcW w:w="888" w:type="pct"/>
          </w:tcPr>
          <w:p w14:paraId="52CE16CF" w14:textId="77777777" w:rsidR="00771DF5" w:rsidRDefault="00771DF5" w:rsidP="00BA05B9">
            <w:pPr>
              <w:pStyle w:val="TAL"/>
            </w:pPr>
            <w:r>
              <w:t>Operation</w:t>
            </w:r>
          </w:p>
        </w:tc>
        <w:tc>
          <w:tcPr>
            <w:tcW w:w="213" w:type="pct"/>
          </w:tcPr>
          <w:p w14:paraId="474DEFB2" w14:textId="77777777" w:rsidR="00771DF5" w:rsidRDefault="00771DF5" w:rsidP="00BA05B9">
            <w:pPr>
              <w:pStyle w:val="TAC"/>
            </w:pPr>
            <w:r>
              <w:t>C</w:t>
            </w:r>
          </w:p>
        </w:tc>
        <w:tc>
          <w:tcPr>
            <w:tcW w:w="546" w:type="pct"/>
          </w:tcPr>
          <w:p w14:paraId="13F15A1B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2D1A7A8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API, only applicable for HTTP protocol.</w:t>
            </w:r>
          </w:p>
        </w:tc>
        <w:tc>
          <w:tcPr>
            <w:tcW w:w="763" w:type="pct"/>
          </w:tcPr>
          <w:p w14:paraId="6BDA5F48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B158C00" w14:textId="77777777" w:rsidTr="00BA05B9">
        <w:trPr>
          <w:jc w:val="center"/>
        </w:trPr>
        <w:tc>
          <w:tcPr>
            <w:tcW w:w="1364" w:type="pct"/>
          </w:tcPr>
          <w:p w14:paraId="410802F7" w14:textId="77777777" w:rsidR="00771DF5" w:rsidRDefault="00771DF5" w:rsidP="00BA05B9">
            <w:pPr>
              <w:pStyle w:val="TAL"/>
            </w:pPr>
            <w:r>
              <w:t>result</w:t>
            </w:r>
          </w:p>
        </w:tc>
        <w:tc>
          <w:tcPr>
            <w:tcW w:w="888" w:type="pct"/>
          </w:tcPr>
          <w:p w14:paraId="6B66A4AE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5BC89714" w14:textId="77777777" w:rsidR="00771DF5" w:rsidRDefault="00771DF5" w:rsidP="00BA05B9">
            <w:pPr>
              <w:pStyle w:val="TAC"/>
            </w:pPr>
            <w:r>
              <w:t>M</w:t>
            </w:r>
          </w:p>
        </w:tc>
        <w:tc>
          <w:tcPr>
            <w:tcW w:w="546" w:type="pct"/>
          </w:tcPr>
          <w:p w14:paraId="3958BB73" w14:textId="77777777" w:rsidR="00771DF5" w:rsidRDefault="00771DF5" w:rsidP="00BA05B9">
            <w:pPr>
              <w:pStyle w:val="TAL"/>
            </w:pPr>
            <w:r>
              <w:t>1</w:t>
            </w:r>
          </w:p>
        </w:tc>
        <w:tc>
          <w:tcPr>
            <w:tcW w:w="1226" w:type="pct"/>
          </w:tcPr>
          <w:p w14:paraId="1C1BF4CF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For HTTP protocol, it contains HTTP status code of the invocation</w:t>
            </w:r>
          </w:p>
        </w:tc>
        <w:tc>
          <w:tcPr>
            <w:tcW w:w="763" w:type="pct"/>
          </w:tcPr>
          <w:p w14:paraId="778B6E5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49D45DD2" w14:textId="77777777" w:rsidTr="00BA05B9">
        <w:trPr>
          <w:jc w:val="center"/>
        </w:trPr>
        <w:tc>
          <w:tcPr>
            <w:tcW w:w="1364" w:type="pct"/>
          </w:tcPr>
          <w:p w14:paraId="44A8A80D" w14:textId="77777777" w:rsidR="00771DF5" w:rsidRDefault="00771DF5" w:rsidP="00BA05B9">
            <w:pPr>
              <w:pStyle w:val="TAL"/>
            </w:pPr>
            <w:proofErr w:type="spellStart"/>
            <w:r>
              <w:t>invocationTime</w:t>
            </w:r>
            <w:proofErr w:type="spellEnd"/>
          </w:p>
        </w:tc>
        <w:tc>
          <w:tcPr>
            <w:tcW w:w="888" w:type="pct"/>
          </w:tcPr>
          <w:p w14:paraId="1543E294" w14:textId="77777777" w:rsidR="00771DF5" w:rsidRDefault="00771DF5" w:rsidP="00BA05B9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213" w:type="pct"/>
          </w:tcPr>
          <w:p w14:paraId="6857F1CC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10E41B7E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19FF7855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Date on which it was invoked</w:t>
            </w:r>
          </w:p>
        </w:tc>
        <w:tc>
          <w:tcPr>
            <w:tcW w:w="763" w:type="pct"/>
          </w:tcPr>
          <w:p w14:paraId="78B81A42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4747177D" w14:textId="77777777" w:rsidTr="00BA05B9">
        <w:trPr>
          <w:jc w:val="center"/>
        </w:trPr>
        <w:tc>
          <w:tcPr>
            <w:tcW w:w="1364" w:type="pct"/>
          </w:tcPr>
          <w:p w14:paraId="73202743" w14:textId="77777777" w:rsidR="00771DF5" w:rsidRDefault="00771DF5" w:rsidP="00BA05B9">
            <w:pPr>
              <w:pStyle w:val="TAL"/>
            </w:pPr>
            <w:proofErr w:type="spellStart"/>
            <w:r>
              <w:t>invocationLatency</w:t>
            </w:r>
            <w:proofErr w:type="spellEnd"/>
          </w:p>
        </w:tc>
        <w:tc>
          <w:tcPr>
            <w:tcW w:w="888" w:type="pct"/>
          </w:tcPr>
          <w:p w14:paraId="338F3DB6" w14:textId="77777777" w:rsidR="00771DF5" w:rsidRDefault="00771DF5" w:rsidP="00BA05B9">
            <w:pPr>
              <w:pStyle w:val="TAL"/>
            </w:pPr>
            <w:proofErr w:type="spellStart"/>
            <w:r>
              <w:t>DurationMs</w:t>
            </w:r>
            <w:proofErr w:type="spellEnd"/>
          </w:p>
        </w:tc>
        <w:tc>
          <w:tcPr>
            <w:tcW w:w="213" w:type="pct"/>
          </w:tcPr>
          <w:p w14:paraId="193F3913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297D4C18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46DD056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Latency for the API invocation.</w:t>
            </w:r>
          </w:p>
        </w:tc>
        <w:tc>
          <w:tcPr>
            <w:tcW w:w="763" w:type="pct"/>
          </w:tcPr>
          <w:p w14:paraId="2825A567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3000922D" w14:textId="77777777" w:rsidTr="00BA05B9">
        <w:trPr>
          <w:jc w:val="center"/>
        </w:trPr>
        <w:tc>
          <w:tcPr>
            <w:tcW w:w="1364" w:type="pct"/>
          </w:tcPr>
          <w:p w14:paraId="0D5D03A9" w14:textId="77777777" w:rsidR="00771DF5" w:rsidRDefault="00771DF5" w:rsidP="00BA05B9">
            <w:pPr>
              <w:pStyle w:val="TAL"/>
            </w:pPr>
            <w:proofErr w:type="spellStart"/>
            <w:r>
              <w:t>inputParameters</w:t>
            </w:r>
            <w:proofErr w:type="spellEnd"/>
          </w:p>
        </w:tc>
        <w:tc>
          <w:tcPr>
            <w:tcW w:w="888" w:type="pct"/>
          </w:tcPr>
          <w:p w14:paraId="4462176D" w14:textId="77777777" w:rsidR="00771DF5" w:rsidRDefault="00771DF5" w:rsidP="00BA05B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ANY TYPE</w:t>
            </w:r>
          </w:p>
          <w:p w14:paraId="022990CF" w14:textId="77777777" w:rsidR="00771DF5" w:rsidRDefault="00771DF5" w:rsidP="00BA05B9">
            <w:pPr>
              <w:pStyle w:val="TAL"/>
            </w:pPr>
            <w:r>
              <w:rPr>
                <w:rFonts w:ascii="Times New Roman" w:eastAsia="等线" w:hAnsi="Times New Roman"/>
                <w:sz w:val="20"/>
              </w:rPr>
              <w:t>(NOTE)</w:t>
            </w:r>
          </w:p>
        </w:tc>
        <w:tc>
          <w:tcPr>
            <w:tcW w:w="213" w:type="pct"/>
          </w:tcPr>
          <w:p w14:paraId="0FA5115F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4A981785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47CB2807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input parameters</w:t>
            </w:r>
          </w:p>
        </w:tc>
        <w:tc>
          <w:tcPr>
            <w:tcW w:w="763" w:type="pct"/>
          </w:tcPr>
          <w:p w14:paraId="57CB5ECC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13BBA7CB" w14:textId="77777777" w:rsidTr="00BA05B9">
        <w:trPr>
          <w:jc w:val="center"/>
        </w:trPr>
        <w:tc>
          <w:tcPr>
            <w:tcW w:w="1364" w:type="pct"/>
          </w:tcPr>
          <w:p w14:paraId="20F48890" w14:textId="77777777" w:rsidR="00771DF5" w:rsidRDefault="00771DF5" w:rsidP="00BA05B9">
            <w:pPr>
              <w:pStyle w:val="TAL"/>
            </w:pPr>
            <w:proofErr w:type="spellStart"/>
            <w:r>
              <w:t>OutputParameters</w:t>
            </w:r>
            <w:proofErr w:type="spellEnd"/>
          </w:p>
        </w:tc>
        <w:tc>
          <w:tcPr>
            <w:tcW w:w="888" w:type="pct"/>
          </w:tcPr>
          <w:p w14:paraId="6027C956" w14:textId="77777777" w:rsidR="00771DF5" w:rsidRDefault="00771DF5" w:rsidP="00BA05B9">
            <w:pPr>
              <w:pStyle w:val="TAL"/>
            </w:pPr>
            <w:r>
              <w:t>ANY TYPE</w:t>
            </w:r>
          </w:p>
          <w:p w14:paraId="7163DDF4" w14:textId="77777777" w:rsidR="00771DF5" w:rsidRDefault="00771DF5" w:rsidP="00BA05B9">
            <w:pPr>
              <w:pStyle w:val="TAL"/>
              <w:rPr>
                <w:rFonts w:eastAsia="等线"/>
              </w:rPr>
            </w:pPr>
            <w:r>
              <w:t>(NOTE)</w:t>
            </w:r>
          </w:p>
        </w:tc>
        <w:tc>
          <w:tcPr>
            <w:tcW w:w="213" w:type="pct"/>
          </w:tcPr>
          <w:p w14:paraId="1F46C132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786E4FD6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3AF9B92E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output parameters</w:t>
            </w:r>
          </w:p>
        </w:tc>
        <w:tc>
          <w:tcPr>
            <w:tcW w:w="763" w:type="pct"/>
          </w:tcPr>
          <w:p w14:paraId="1941FE0B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4647904E" w14:textId="77777777" w:rsidTr="00BA05B9">
        <w:trPr>
          <w:jc w:val="center"/>
        </w:trPr>
        <w:tc>
          <w:tcPr>
            <w:tcW w:w="1364" w:type="pct"/>
          </w:tcPr>
          <w:p w14:paraId="2120C847" w14:textId="77777777" w:rsidR="00771DF5" w:rsidRDefault="00771DF5" w:rsidP="00BA05B9">
            <w:pPr>
              <w:pStyle w:val="TAL"/>
            </w:pPr>
            <w:proofErr w:type="spellStart"/>
            <w:r>
              <w:t>srcInterface</w:t>
            </w:r>
            <w:proofErr w:type="spellEnd"/>
          </w:p>
        </w:tc>
        <w:tc>
          <w:tcPr>
            <w:tcW w:w="888" w:type="pct"/>
          </w:tcPr>
          <w:p w14:paraId="01B001BF" w14:textId="77777777" w:rsidR="00771DF5" w:rsidRDefault="00771DF5" w:rsidP="00BA05B9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</w:tcPr>
          <w:p w14:paraId="583FA778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1D089172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6CC08DA4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  <w:tc>
          <w:tcPr>
            <w:tcW w:w="763" w:type="pct"/>
          </w:tcPr>
          <w:p w14:paraId="3206B48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001F24A3" w14:textId="77777777" w:rsidTr="00BA05B9">
        <w:trPr>
          <w:jc w:val="center"/>
        </w:trPr>
        <w:tc>
          <w:tcPr>
            <w:tcW w:w="1364" w:type="pct"/>
          </w:tcPr>
          <w:p w14:paraId="4277D933" w14:textId="77777777" w:rsidR="00771DF5" w:rsidRDefault="00771DF5" w:rsidP="00BA05B9">
            <w:pPr>
              <w:pStyle w:val="TAL"/>
            </w:pPr>
            <w:proofErr w:type="spellStart"/>
            <w:r>
              <w:t>destInterface</w:t>
            </w:r>
            <w:proofErr w:type="spellEnd"/>
          </w:p>
        </w:tc>
        <w:tc>
          <w:tcPr>
            <w:tcW w:w="888" w:type="pct"/>
          </w:tcPr>
          <w:p w14:paraId="0AD463B4" w14:textId="77777777" w:rsidR="00771DF5" w:rsidRDefault="00771DF5" w:rsidP="00BA05B9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213" w:type="pct"/>
          </w:tcPr>
          <w:p w14:paraId="1101B2A1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092E93D9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5AEA98A3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  <w:tc>
          <w:tcPr>
            <w:tcW w:w="763" w:type="pct"/>
          </w:tcPr>
          <w:p w14:paraId="74EE96E1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52270323" w14:textId="77777777" w:rsidTr="00BA05B9">
        <w:trPr>
          <w:jc w:val="center"/>
        </w:trPr>
        <w:tc>
          <w:tcPr>
            <w:tcW w:w="1364" w:type="pct"/>
          </w:tcPr>
          <w:p w14:paraId="45CD2E19" w14:textId="77777777" w:rsidR="00771DF5" w:rsidRDefault="00771DF5" w:rsidP="00BA05B9">
            <w:pPr>
              <w:pStyle w:val="TAL"/>
            </w:pPr>
            <w:proofErr w:type="spellStart"/>
            <w:r>
              <w:t>fwdInterface</w:t>
            </w:r>
            <w:proofErr w:type="spellEnd"/>
          </w:p>
        </w:tc>
        <w:tc>
          <w:tcPr>
            <w:tcW w:w="888" w:type="pct"/>
          </w:tcPr>
          <w:p w14:paraId="6B6E475A" w14:textId="77777777" w:rsidR="00771DF5" w:rsidRDefault="00771DF5" w:rsidP="00BA05B9">
            <w:pPr>
              <w:pStyle w:val="TAL"/>
            </w:pPr>
            <w:r>
              <w:t>string</w:t>
            </w:r>
          </w:p>
        </w:tc>
        <w:tc>
          <w:tcPr>
            <w:tcW w:w="213" w:type="pct"/>
          </w:tcPr>
          <w:p w14:paraId="00B440DC" w14:textId="77777777" w:rsidR="00771DF5" w:rsidRDefault="00771DF5" w:rsidP="00BA05B9">
            <w:pPr>
              <w:pStyle w:val="TAC"/>
            </w:pPr>
            <w:r>
              <w:t>O</w:t>
            </w:r>
          </w:p>
        </w:tc>
        <w:tc>
          <w:tcPr>
            <w:tcW w:w="546" w:type="pct"/>
          </w:tcPr>
          <w:p w14:paraId="1E28E076" w14:textId="77777777" w:rsidR="00771DF5" w:rsidRDefault="00771DF5" w:rsidP="00BA05B9">
            <w:pPr>
              <w:pStyle w:val="TAL"/>
            </w:pPr>
            <w:r>
              <w:t>0..1</w:t>
            </w:r>
          </w:p>
        </w:tc>
        <w:tc>
          <w:tcPr>
            <w:tcW w:w="1226" w:type="pct"/>
          </w:tcPr>
          <w:p w14:paraId="2137CC9D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includes the node identifier (as defined in IETF RFC 7239 [20] of all forwarding entities between the API invoker and the AEF</w:t>
            </w:r>
            <w:r>
              <w:rPr>
                <w:rFonts w:cs="Arial" w:hint="eastAsia"/>
                <w:szCs w:val="18"/>
              </w:rPr>
              <w:t>,</w:t>
            </w:r>
            <w:r>
              <w:rPr>
                <w:rFonts w:cs="Arial"/>
                <w:szCs w:val="18"/>
              </w:rPr>
              <w:t xml:space="preserve"> concatenated with comma and space, e.g. 192.0.2.43:80, </w:t>
            </w:r>
            <w:proofErr w:type="gramStart"/>
            <w:r>
              <w:rPr>
                <w:rFonts w:cs="Arial"/>
                <w:szCs w:val="18"/>
              </w:rPr>
              <w:t>unknown:_</w:t>
            </w:r>
            <w:proofErr w:type="spellStart"/>
            <w:proofErr w:type="gramEnd"/>
            <w:r>
              <w:rPr>
                <w:rFonts w:cs="Arial"/>
                <w:szCs w:val="18"/>
              </w:rPr>
              <w:t>OBFport</w:t>
            </w:r>
            <w:proofErr w:type="spellEnd"/>
            <w:r>
              <w:rPr>
                <w:rFonts w:cs="Arial"/>
                <w:szCs w:val="18"/>
              </w:rPr>
              <w:t>, 203.0.113.60</w:t>
            </w:r>
          </w:p>
        </w:tc>
        <w:tc>
          <w:tcPr>
            <w:tcW w:w="763" w:type="pct"/>
          </w:tcPr>
          <w:p w14:paraId="74B1556C" w14:textId="77777777" w:rsidR="00771DF5" w:rsidRDefault="00771DF5" w:rsidP="00BA05B9">
            <w:pPr>
              <w:pStyle w:val="TAL"/>
              <w:rPr>
                <w:rFonts w:cs="Arial"/>
                <w:szCs w:val="18"/>
              </w:rPr>
            </w:pPr>
          </w:p>
        </w:tc>
      </w:tr>
      <w:tr w:rsidR="00771DF5" w14:paraId="2B622928" w14:textId="77777777" w:rsidTr="00BA05B9">
        <w:trPr>
          <w:jc w:val="center"/>
        </w:trPr>
        <w:tc>
          <w:tcPr>
            <w:tcW w:w="4999" w:type="pct"/>
            <w:gridSpan w:val="6"/>
          </w:tcPr>
          <w:p w14:paraId="3DB0315A" w14:textId="77777777" w:rsidR="00771DF5" w:rsidRDefault="00771DF5" w:rsidP="00BA05B9">
            <w:pPr>
              <w:pStyle w:val="TAN"/>
            </w:pPr>
            <w:r>
              <w:t>NOTE:</w:t>
            </w:r>
            <w:r>
              <w:tab/>
              <w:t xml:space="preserve">Any basic data type defined in </w:t>
            </w:r>
            <w:proofErr w:type="spellStart"/>
            <w:r>
              <w:t>OpenAPI</w:t>
            </w:r>
            <w:proofErr w:type="spellEnd"/>
            <w:r>
              <w:t> Specification [3] may be used.</w:t>
            </w:r>
          </w:p>
        </w:tc>
      </w:tr>
    </w:tbl>
    <w:p w14:paraId="69299C87" w14:textId="77777777" w:rsidR="00771DF5" w:rsidRPr="00923DC2" w:rsidRDefault="00771DF5" w:rsidP="00896179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27"/>
      <w:bookmarkEnd w:id="28"/>
      <w:bookmarkEnd w:id="29"/>
      <w:bookmarkEnd w:id="30"/>
      <w:bookmarkEnd w:id="31"/>
      <w:bookmarkEnd w:id="32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38200" w14:textId="77777777" w:rsidR="0034452D" w:rsidRDefault="0034452D">
      <w:r>
        <w:separator/>
      </w:r>
    </w:p>
  </w:endnote>
  <w:endnote w:type="continuationSeparator" w:id="0">
    <w:p w14:paraId="29C87A8D" w14:textId="77777777" w:rsidR="0034452D" w:rsidRDefault="00344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39B83" w14:textId="77777777" w:rsidR="0034452D" w:rsidRDefault="0034452D">
      <w:r>
        <w:separator/>
      </w:r>
    </w:p>
  </w:footnote>
  <w:footnote w:type="continuationSeparator" w:id="0">
    <w:p w14:paraId="778C9598" w14:textId="77777777" w:rsidR="0034452D" w:rsidRDefault="00344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1F0A7A26"/>
    <w:multiLevelType w:val="hybridMultilevel"/>
    <w:tmpl w:val="F3F4786A"/>
    <w:lvl w:ilvl="0" w:tplc="07B2B9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65509EC"/>
    <w:multiLevelType w:val="hybridMultilevel"/>
    <w:tmpl w:val="51CEA7E6"/>
    <w:lvl w:ilvl="0" w:tplc="FC527782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4CD6"/>
    <w:rsid w:val="00025EE2"/>
    <w:rsid w:val="00052712"/>
    <w:rsid w:val="00074235"/>
    <w:rsid w:val="00084D9A"/>
    <w:rsid w:val="00095F6B"/>
    <w:rsid w:val="000A6394"/>
    <w:rsid w:val="000B7FED"/>
    <w:rsid w:val="000C038A"/>
    <w:rsid w:val="000C6598"/>
    <w:rsid w:val="000D44B3"/>
    <w:rsid w:val="00106F33"/>
    <w:rsid w:val="00132363"/>
    <w:rsid w:val="00133C69"/>
    <w:rsid w:val="00145D43"/>
    <w:rsid w:val="00162C95"/>
    <w:rsid w:val="00192C46"/>
    <w:rsid w:val="00194DFA"/>
    <w:rsid w:val="001A08B3"/>
    <w:rsid w:val="001A430B"/>
    <w:rsid w:val="001A7B60"/>
    <w:rsid w:val="001B52F0"/>
    <w:rsid w:val="001B7A65"/>
    <w:rsid w:val="001D6A3A"/>
    <w:rsid w:val="001E41F3"/>
    <w:rsid w:val="0023397A"/>
    <w:rsid w:val="00241254"/>
    <w:rsid w:val="00250BC1"/>
    <w:rsid w:val="002524AF"/>
    <w:rsid w:val="0026004D"/>
    <w:rsid w:val="002640DD"/>
    <w:rsid w:val="002675DA"/>
    <w:rsid w:val="00275D12"/>
    <w:rsid w:val="00284FEB"/>
    <w:rsid w:val="002860C4"/>
    <w:rsid w:val="002A40DE"/>
    <w:rsid w:val="002B568C"/>
    <w:rsid w:val="002B5741"/>
    <w:rsid w:val="002D6387"/>
    <w:rsid w:val="002E472E"/>
    <w:rsid w:val="002F1384"/>
    <w:rsid w:val="00305409"/>
    <w:rsid w:val="003126B9"/>
    <w:rsid w:val="003303B2"/>
    <w:rsid w:val="0034452D"/>
    <w:rsid w:val="003454E4"/>
    <w:rsid w:val="003609EF"/>
    <w:rsid w:val="0036231A"/>
    <w:rsid w:val="0036268F"/>
    <w:rsid w:val="0037189B"/>
    <w:rsid w:val="00373655"/>
    <w:rsid w:val="00374DD4"/>
    <w:rsid w:val="003C755A"/>
    <w:rsid w:val="003D2B57"/>
    <w:rsid w:val="003E1A36"/>
    <w:rsid w:val="00407400"/>
    <w:rsid w:val="00407BDA"/>
    <w:rsid w:val="00410371"/>
    <w:rsid w:val="004133FF"/>
    <w:rsid w:val="004242F1"/>
    <w:rsid w:val="00453FC3"/>
    <w:rsid w:val="004635C4"/>
    <w:rsid w:val="004701F1"/>
    <w:rsid w:val="00493ECC"/>
    <w:rsid w:val="004A07E5"/>
    <w:rsid w:val="004B75B7"/>
    <w:rsid w:val="004C105B"/>
    <w:rsid w:val="004F01C9"/>
    <w:rsid w:val="00503582"/>
    <w:rsid w:val="005141D9"/>
    <w:rsid w:val="0051580D"/>
    <w:rsid w:val="00520968"/>
    <w:rsid w:val="005229B6"/>
    <w:rsid w:val="0054246E"/>
    <w:rsid w:val="00547111"/>
    <w:rsid w:val="00555014"/>
    <w:rsid w:val="00592B9A"/>
    <w:rsid w:val="00592D74"/>
    <w:rsid w:val="00593444"/>
    <w:rsid w:val="005E2C44"/>
    <w:rsid w:val="005F7C44"/>
    <w:rsid w:val="00621188"/>
    <w:rsid w:val="00623768"/>
    <w:rsid w:val="006257ED"/>
    <w:rsid w:val="00630095"/>
    <w:rsid w:val="00634D2C"/>
    <w:rsid w:val="006529D3"/>
    <w:rsid w:val="00653DE4"/>
    <w:rsid w:val="00665C47"/>
    <w:rsid w:val="00691969"/>
    <w:rsid w:val="00695808"/>
    <w:rsid w:val="006A3076"/>
    <w:rsid w:val="006B04BC"/>
    <w:rsid w:val="006B14CD"/>
    <w:rsid w:val="006B4679"/>
    <w:rsid w:val="006B46FB"/>
    <w:rsid w:val="006E21FB"/>
    <w:rsid w:val="006E55F5"/>
    <w:rsid w:val="006F0A28"/>
    <w:rsid w:val="0070463A"/>
    <w:rsid w:val="00707F4F"/>
    <w:rsid w:val="00715F78"/>
    <w:rsid w:val="0071634F"/>
    <w:rsid w:val="007276E1"/>
    <w:rsid w:val="00771A9F"/>
    <w:rsid w:val="00771DF5"/>
    <w:rsid w:val="00773B8C"/>
    <w:rsid w:val="007828EA"/>
    <w:rsid w:val="0079132A"/>
    <w:rsid w:val="00792342"/>
    <w:rsid w:val="007977A8"/>
    <w:rsid w:val="007B1651"/>
    <w:rsid w:val="007B512A"/>
    <w:rsid w:val="007C2097"/>
    <w:rsid w:val="007C79CF"/>
    <w:rsid w:val="007D6A07"/>
    <w:rsid w:val="007E2A31"/>
    <w:rsid w:val="007E5B67"/>
    <w:rsid w:val="007F7259"/>
    <w:rsid w:val="008040A8"/>
    <w:rsid w:val="008204D9"/>
    <w:rsid w:val="008279FA"/>
    <w:rsid w:val="008376CA"/>
    <w:rsid w:val="00860CD6"/>
    <w:rsid w:val="008626E7"/>
    <w:rsid w:val="00870EE7"/>
    <w:rsid w:val="008863B9"/>
    <w:rsid w:val="00896179"/>
    <w:rsid w:val="00897FD4"/>
    <w:rsid w:val="008A45A6"/>
    <w:rsid w:val="008C1E84"/>
    <w:rsid w:val="008D3CCC"/>
    <w:rsid w:val="008F3789"/>
    <w:rsid w:val="008F686C"/>
    <w:rsid w:val="00905A76"/>
    <w:rsid w:val="009148DE"/>
    <w:rsid w:val="009220FB"/>
    <w:rsid w:val="00923DC2"/>
    <w:rsid w:val="00925C50"/>
    <w:rsid w:val="00941E30"/>
    <w:rsid w:val="009732FF"/>
    <w:rsid w:val="009777D9"/>
    <w:rsid w:val="00990A5F"/>
    <w:rsid w:val="00991B88"/>
    <w:rsid w:val="00991DCF"/>
    <w:rsid w:val="009A5753"/>
    <w:rsid w:val="009A579D"/>
    <w:rsid w:val="009A60B2"/>
    <w:rsid w:val="009B0F33"/>
    <w:rsid w:val="009B3AF0"/>
    <w:rsid w:val="009B6B19"/>
    <w:rsid w:val="009B6EA9"/>
    <w:rsid w:val="009E3297"/>
    <w:rsid w:val="009F27E9"/>
    <w:rsid w:val="009F734F"/>
    <w:rsid w:val="00A076C4"/>
    <w:rsid w:val="00A12A4C"/>
    <w:rsid w:val="00A13633"/>
    <w:rsid w:val="00A20587"/>
    <w:rsid w:val="00A246B6"/>
    <w:rsid w:val="00A350A4"/>
    <w:rsid w:val="00A42604"/>
    <w:rsid w:val="00A43FE8"/>
    <w:rsid w:val="00A47E70"/>
    <w:rsid w:val="00A50CF0"/>
    <w:rsid w:val="00A61AE6"/>
    <w:rsid w:val="00A7671C"/>
    <w:rsid w:val="00A77855"/>
    <w:rsid w:val="00A94885"/>
    <w:rsid w:val="00AA13F9"/>
    <w:rsid w:val="00AA2CBC"/>
    <w:rsid w:val="00AA7304"/>
    <w:rsid w:val="00AB6A44"/>
    <w:rsid w:val="00AC5820"/>
    <w:rsid w:val="00AD1B6F"/>
    <w:rsid w:val="00AD1CD8"/>
    <w:rsid w:val="00B2076E"/>
    <w:rsid w:val="00B211B4"/>
    <w:rsid w:val="00B258BB"/>
    <w:rsid w:val="00B34E22"/>
    <w:rsid w:val="00B408A2"/>
    <w:rsid w:val="00B67A11"/>
    <w:rsid w:val="00B67B97"/>
    <w:rsid w:val="00B90DF2"/>
    <w:rsid w:val="00B95070"/>
    <w:rsid w:val="00B968C8"/>
    <w:rsid w:val="00BA3EC5"/>
    <w:rsid w:val="00BA51D9"/>
    <w:rsid w:val="00BB5DFC"/>
    <w:rsid w:val="00BC03A4"/>
    <w:rsid w:val="00BD279D"/>
    <w:rsid w:val="00BD283F"/>
    <w:rsid w:val="00BD6BB8"/>
    <w:rsid w:val="00BD7E7C"/>
    <w:rsid w:val="00BE32DB"/>
    <w:rsid w:val="00BF002E"/>
    <w:rsid w:val="00C0580B"/>
    <w:rsid w:val="00C27A59"/>
    <w:rsid w:val="00C66BA2"/>
    <w:rsid w:val="00C83F5B"/>
    <w:rsid w:val="00C870F6"/>
    <w:rsid w:val="00C95985"/>
    <w:rsid w:val="00CA2E64"/>
    <w:rsid w:val="00CA3E36"/>
    <w:rsid w:val="00CA4D83"/>
    <w:rsid w:val="00CA7C6B"/>
    <w:rsid w:val="00CB55BA"/>
    <w:rsid w:val="00CC5026"/>
    <w:rsid w:val="00CC68D0"/>
    <w:rsid w:val="00CF0EDC"/>
    <w:rsid w:val="00CF7BC0"/>
    <w:rsid w:val="00D03F9A"/>
    <w:rsid w:val="00D06D51"/>
    <w:rsid w:val="00D24991"/>
    <w:rsid w:val="00D375EB"/>
    <w:rsid w:val="00D50255"/>
    <w:rsid w:val="00D66520"/>
    <w:rsid w:val="00D84AE9"/>
    <w:rsid w:val="00D87BAF"/>
    <w:rsid w:val="00D93AA1"/>
    <w:rsid w:val="00D94F7E"/>
    <w:rsid w:val="00DD3E0A"/>
    <w:rsid w:val="00DE34CF"/>
    <w:rsid w:val="00DE45E5"/>
    <w:rsid w:val="00DF391F"/>
    <w:rsid w:val="00E001E1"/>
    <w:rsid w:val="00E10048"/>
    <w:rsid w:val="00E13F3D"/>
    <w:rsid w:val="00E17010"/>
    <w:rsid w:val="00E227A9"/>
    <w:rsid w:val="00E3024C"/>
    <w:rsid w:val="00E34898"/>
    <w:rsid w:val="00E66FA3"/>
    <w:rsid w:val="00E676D1"/>
    <w:rsid w:val="00EB09B7"/>
    <w:rsid w:val="00EE320D"/>
    <w:rsid w:val="00EE7D7C"/>
    <w:rsid w:val="00EF69D5"/>
    <w:rsid w:val="00F130F5"/>
    <w:rsid w:val="00F15A1E"/>
    <w:rsid w:val="00F25D98"/>
    <w:rsid w:val="00F300FB"/>
    <w:rsid w:val="00F454BE"/>
    <w:rsid w:val="00F45763"/>
    <w:rsid w:val="00F74C58"/>
    <w:rsid w:val="00F75A1F"/>
    <w:rsid w:val="00F9060E"/>
    <w:rsid w:val="00FA284D"/>
    <w:rsid w:val="00FB6386"/>
    <w:rsid w:val="00FD6B88"/>
    <w:rsid w:val="00FE2FCC"/>
    <w:rsid w:val="00FF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E3024C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8C2CC-8E6F-43E8-B480-5C24BD7FE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</TotalTime>
  <Pages>4</Pages>
  <Words>891</Words>
  <Characters>5084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138</cp:revision>
  <cp:lastPrinted>1899-12-31T23:00:00Z</cp:lastPrinted>
  <dcterms:created xsi:type="dcterms:W3CDTF">2020-02-03T08:32:00Z</dcterms:created>
  <dcterms:modified xsi:type="dcterms:W3CDTF">2022-11-18T08:18:00Z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(3)/MhvAa9gGW1CTx1/CP+7WPYptmUmtwyU1NmqcqhVrmREv/4yImkEQKffhHvSUPaYzN1r5Z2J
Zee6ns3ozINs0YbYX1HWzxeNz4ZP4qZs3lDgxSnClZpGti3jle+B+Glu71R+gYgX6/Zc28RA
sie+o1uZiiXmserzqYN9hG0nWBb8rfNugQN+DYAxO7dxeVuNEhAqFHyGIJtHhr7hXhNw49eC
Id2Wi5wjG6C391eUT7</vt:lpwstr>
  </property>
  <property fmtid="{D5CDD505-2E9C-101B-9397-08002B2CF9AE}" pid="22" name="_2015_ms_pID_7253431">
    <vt:lpwstr>E9ovHjS/SZgKonAc3bZTscS5XsDHpp8H/ZVrB4emtUr2WwD+wnBUaB
l9r0GdMy6CEwNj8E1qwMTVofEysMzZV5m2VZl12aRanuzyHeRRg2Z82zf35l26I8/Fz+47rc
M+yymFmDoXxQww7mnujGRUIwz5N9+IG+6Ij0HOM/iIS3mG6pdF8T0p/8adA/MGf4Nhsw9yy/
nSJOLl2cwqUbfRA/8U5nXiCffNpSDbsyyboH</vt:lpwstr>
  </property>
  <property fmtid="{D5CDD505-2E9C-101B-9397-08002B2CF9AE}" pid="23" name="_2015_ms_pID_7253432">
    <vt:lpwstr>R3aHtKPA2tCFj89AWtMeF2U=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